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94554A4" w:rsidR="00946BBD" w:rsidRPr="00946BBD" w:rsidRDefault="00D35B9F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496516"/>
      <w:r>
        <w:rPr>
          <w:b/>
          <w:noProof/>
          <w:sz w:val="24"/>
        </w:rPr>
        <w:t>3GPP TSG-CT Meeting #9</w:t>
      </w:r>
      <w:bookmarkEnd w:id="0"/>
      <w:r>
        <w:rPr>
          <w:b/>
          <w:noProof/>
          <w:sz w:val="24"/>
        </w:rPr>
        <w:t>8</w:t>
      </w:r>
      <w:r w:rsidR="002E05A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="00946BBD" w:rsidRPr="00946BBD">
        <w:rPr>
          <w:b/>
          <w:noProof/>
          <w:sz w:val="24"/>
        </w:rPr>
        <w:tab/>
        <w:t>C</w:t>
      </w:r>
      <w:r w:rsidR="006C503D">
        <w:rPr>
          <w:b/>
          <w:noProof/>
          <w:sz w:val="24"/>
        </w:rPr>
        <w:t>P-223097</w:t>
      </w:r>
    </w:p>
    <w:p w14:paraId="6D999A59" w14:textId="36C33141" w:rsidR="0074716D" w:rsidRPr="00114655" w:rsidRDefault="002E05A7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 w:rsidR="007A5C73">
        <w:rPr>
          <w:b/>
          <w:noProof/>
          <w:sz w:val="24"/>
        </w:rPr>
        <w:t xml:space="preserve">                                          </w:t>
      </w:r>
      <w:r>
        <w:rPr>
          <w:b/>
          <w:noProof/>
          <w:sz w:val="24"/>
        </w:rPr>
        <w:t xml:space="preserve">             </w:t>
      </w:r>
      <w:r w:rsidR="007A5C73">
        <w:rPr>
          <w:b/>
          <w:noProof/>
          <w:sz w:val="24"/>
        </w:rPr>
        <w:t>was C4-225</w:t>
      </w:r>
      <w:r w:rsidR="007B605C">
        <w:rPr>
          <w:b/>
          <w:noProof/>
          <w:sz w:val="24"/>
        </w:rPr>
        <w:t>441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FB06E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47FB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0C6D6C" w:rsidR="0066336B" w:rsidRDefault="002145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371F0AB" w:rsidR="0066336B" w:rsidRDefault="00A350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185C30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47FB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0A0F5" w:rsidR="0066336B" w:rsidRDefault="000025F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>
              <w:rPr>
                <w:noProof/>
              </w:rPr>
              <w:t xml:space="preserve"> </w:t>
            </w:r>
            <w:r w:rsidR="00F103E9">
              <w:rPr>
                <w:noProof/>
              </w:rPr>
              <w:t xml:space="preserve">attibute in </w:t>
            </w:r>
            <w:r w:rsidR="00FA4FB9">
              <w:rPr>
                <w:noProof/>
              </w:rPr>
              <w:t>DistSession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42509ACC" w:rsidR="0066336B" w:rsidRDefault="00A3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88D9B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A4FB9">
              <w:rPr>
                <w:noProof/>
              </w:rPr>
              <w:t>1</w:t>
            </w:r>
            <w:r w:rsidR="00A3501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A3501D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75DBBE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A79931F" w:rsidR="00837188" w:rsidRPr="008272E6" w:rsidRDefault="00F1777B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D65">
              <w:rPr>
                <w:noProof/>
              </w:rPr>
              <w:t>agreeed CR S2-</w:t>
            </w:r>
            <w:r w:rsidR="002D6978">
              <w:rPr>
                <w:noProof/>
              </w:rPr>
              <w:t xml:space="preserve">2209282 </w:t>
            </w:r>
            <w:r w:rsidR="00081D65">
              <w:rPr>
                <w:noProof/>
              </w:rPr>
              <w:t>from SA2</w:t>
            </w:r>
            <w:r w:rsidR="002D6978">
              <w:rPr>
                <w:noProof/>
              </w:rPr>
              <w:t xml:space="preserve"> has stated that </w:t>
            </w:r>
            <w:r w:rsidR="003C0EE5">
              <w:rPr>
                <w:rFonts w:eastAsia="DengXian"/>
                <w:lang w:eastAsia="ko-KR"/>
              </w:rPr>
              <w:t>the MBSTF</w:t>
            </w:r>
            <w:r w:rsidR="003C0EE5" w:rsidRPr="0091404E">
              <w:rPr>
                <w:rFonts w:eastAsia="DengXian"/>
                <w:lang w:eastAsia="ko-KR"/>
              </w:rPr>
              <w:t xml:space="preserve"> distribute</w:t>
            </w:r>
            <w:r w:rsidR="003C0EE5">
              <w:rPr>
                <w:rFonts w:eastAsia="DengXian"/>
                <w:lang w:eastAsia="ko-KR"/>
              </w:rPr>
              <w:t>s</w:t>
            </w:r>
            <w:r w:rsidR="003C0EE5" w:rsidRPr="0091404E">
              <w:rPr>
                <w:rFonts w:eastAsia="DengXian"/>
                <w:lang w:eastAsia="ko-KR"/>
              </w:rPr>
              <w:t xml:space="preserve"> the received data to the MB-UPF at reference point Nmb9 and</w:t>
            </w:r>
            <w:r w:rsidR="003C0EE5" w:rsidRPr="003636E8">
              <w:rPr>
                <w:rFonts w:eastAsia="DengXian"/>
                <w:highlight w:val="yellow"/>
                <w:lang w:eastAsia="ko-KR"/>
              </w:rPr>
              <w:t>/or</w:t>
            </w:r>
            <w:r w:rsidR="003C0EE5" w:rsidRPr="0091404E">
              <w:rPr>
                <w:rFonts w:eastAsia="DengXian"/>
                <w:lang w:eastAsia="ko-KR"/>
              </w:rPr>
              <w:t xml:space="preserve"> the MBMS-GW at reference point </w:t>
            </w:r>
            <w:proofErr w:type="spellStart"/>
            <w:r w:rsidR="003C0EE5" w:rsidRPr="0091404E">
              <w:rPr>
                <w:rFonts w:eastAsia="DengXian"/>
                <w:lang w:eastAsia="ko-KR"/>
              </w:rPr>
              <w:t>SGi</w:t>
            </w:r>
            <w:proofErr w:type="spellEnd"/>
            <w:r w:rsidR="003C0EE5" w:rsidRPr="0091404E">
              <w:rPr>
                <w:rFonts w:eastAsia="DengXian"/>
                <w:lang w:eastAsia="ko-KR"/>
              </w:rPr>
              <w:t>-mb</w:t>
            </w:r>
            <w:r w:rsidR="003C0EE5">
              <w:rPr>
                <w:rFonts w:eastAsia="DengXian"/>
                <w:lang w:eastAsia="ko-KR"/>
              </w:rPr>
              <w:t>, when supported by operator network configuration</w:t>
            </w:r>
            <w:r w:rsidR="000B0FF2">
              <w:rPr>
                <w:rFonts w:eastAsia="DengXian"/>
                <w:lang w:eastAsia="ko-KR"/>
              </w:rPr>
              <w:t xml:space="preserve">. The </w:t>
            </w:r>
            <w:proofErr w:type="spellStart"/>
            <w:r w:rsidR="009C7DBE">
              <w:rPr>
                <w:rFonts w:eastAsia="DengXian"/>
                <w:lang w:eastAsia="ko-KR"/>
              </w:rPr>
              <w:t>SGi</w:t>
            </w:r>
            <w:proofErr w:type="spellEnd"/>
            <w:r w:rsidR="009C7DBE">
              <w:rPr>
                <w:rFonts w:eastAsia="DengXian"/>
                <w:lang w:eastAsia="ko-KR"/>
              </w:rPr>
              <w:t xml:space="preserve">-mb reference point is defined as </w:t>
            </w:r>
            <w:r w:rsidR="00120DA9">
              <w:rPr>
                <w:rFonts w:eastAsia="DengXian"/>
                <w:lang w:eastAsia="ko-KR"/>
              </w:rPr>
              <w:t>a</w:t>
            </w:r>
            <w:r w:rsidR="009C7DBE">
              <w:rPr>
                <w:rFonts w:eastAsia="DengXian"/>
                <w:lang w:eastAsia="ko-KR"/>
              </w:rPr>
              <w:t xml:space="preserve"> UDP/IP tunnel in 3GPP TS 2</w:t>
            </w:r>
            <w:r w:rsidR="00FF7FC5">
              <w:rPr>
                <w:rFonts w:eastAsia="DengXian"/>
                <w:lang w:eastAsia="ko-KR"/>
              </w:rPr>
              <w:t>9.061 clause 13b.</w:t>
            </w:r>
            <w:r w:rsidR="00FD09DE">
              <w:rPr>
                <w:rFonts w:eastAsia="DengXian"/>
                <w:lang w:eastAsia="ko-KR"/>
              </w:rPr>
              <w:t xml:space="preserve"> It indicate</w:t>
            </w:r>
            <w:r w:rsidR="00427A6A">
              <w:rPr>
                <w:rFonts w:eastAsia="DengXian"/>
                <w:lang w:eastAsia="ko-KR"/>
              </w:rPr>
              <w:t>s</w:t>
            </w:r>
            <w:r w:rsidR="00FD09DE">
              <w:rPr>
                <w:rFonts w:eastAsia="DengXian"/>
                <w:lang w:eastAsia="ko-KR"/>
              </w:rPr>
              <w:t xml:space="preserve"> </w:t>
            </w:r>
            <w:r w:rsidR="00247EB7">
              <w:rPr>
                <w:rFonts w:eastAsia="DengXian"/>
                <w:lang w:eastAsia="ko-KR"/>
              </w:rPr>
              <w:t xml:space="preserve">that </w:t>
            </w:r>
            <w:r w:rsidR="00FD09DE">
              <w:rPr>
                <w:rFonts w:eastAsia="DengXian"/>
                <w:lang w:eastAsia="ko-KR"/>
              </w:rPr>
              <w:t xml:space="preserve">the </w:t>
            </w:r>
            <w:proofErr w:type="spellStart"/>
            <w:r w:rsidR="007B2AA7">
              <w:rPr>
                <w:rFonts w:eastAsia="DengXian"/>
                <w:lang w:eastAsia="ko-KR"/>
              </w:rPr>
              <w:t>mbUpfTunAddr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in the MBS distribution session </w:t>
            </w:r>
            <w:proofErr w:type="spellStart"/>
            <w:r w:rsidR="007B2AA7">
              <w:rPr>
                <w:rFonts w:eastAsia="DengXian"/>
                <w:lang w:eastAsia="ko-KR"/>
              </w:rPr>
              <w:t>DistSession</w:t>
            </w:r>
            <w:proofErr w:type="spellEnd"/>
            <w:r w:rsidR="007B2AA7">
              <w:rPr>
                <w:rFonts w:eastAsia="DengXian"/>
                <w:lang w:eastAsia="ko-KR"/>
              </w:rPr>
              <w:t xml:space="preserve"> can</w:t>
            </w:r>
            <w:r w:rsidR="001A11E7">
              <w:rPr>
                <w:rFonts w:eastAsia="DengXian"/>
                <w:lang w:eastAsia="ko-KR"/>
              </w:rPr>
              <w:t xml:space="preserve"> target either Nmb9 or </w:t>
            </w:r>
            <w:proofErr w:type="spellStart"/>
            <w:r w:rsidR="001A11E7">
              <w:rPr>
                <w:rFonts w:eastAsia="DengXian"/>
                <w:lang w:eastAsia="ko-KR"/>
              </w:rPr>
              <w:t>SGi</w:t>
            </w:r>
            <w:proofErr w:type="spellEnd"/>
            <w:r w:rsidR="001A11E7">
              <w:rPr>
                <w:rFonts w:eastAsia="DengXian"/>
                <w:lang w:eastAsia="ko-KR"/>
              </w:rPr>
              <w:t>-mb or</w:t>
            </w:r>
            <w:r w:rsidR="00C70822">
              <w:rPr>
                <w:rFonts w:eastAsia="DengXian"/>
                <w:lang w:eastAsia="ko-KR"/>
              </w:rPr>
              <w:t xml:space="preserve"> both. </w:t>
            </w:r>
            <w:r w:rsidR="00761310">
              <w:rPr>
                <w:rFonts w:eastAsia="DengXian"/>
                <w:lang w:eastAsia="ko-KR"/>
              </w:rPr>
              <w:t>At least</w:t>
            </w:r>
            <w:r w:rsidR="00247EB7">
              <w:rPr>
                <w:rFonts w:eastAsia="DengXian"/>
                <w:lang w:eastAsia="ko-KR"/>
              </w:rPr>
              <w:t xml:space="preserve"> </w:t>
            </w:r>
            <w:r w:rsidR="00761310">
              <w:rPr>
                <w:rFonts w:eastAsia="DengXian"/>
                <w:lang w:eastAsia="ko-KR"/>
              </w:rPr>
              <w:t>one of the two tunnel endpoint addresses shall be present.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8D893D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="00C62A68">
              <w:t>mbmsGwTunAddr</w:t>
            </w:r>
            <w:proofErr w:type="spellEnd"/>
            <w:r w:rsidR="00C62A68" w:rsidRPr="00AC0276">
              <w:rPr>
                <w:noProof/>
              </w:rPr>
              <w:t xml:space="preserve"> </w:t>
            </w:r>
            <w:r w:rsidR="00AC0276" w:rsidRPr="00AC0276">
              <w:rPr>
                <w:noProof/>
              </w:rPr>
              <w:t xml:space="preserve">attribute </w:t>
            </w:r>
            <w:r>
              <w:rPr>
                <w:noProof/>
              </w:rPr>
              <w:t>in DistSession data type</w:t>
            </w:r>
            <w:r w:rsidR="00DE6F71">
              <w:rPr>
                <w:noProof/>
              </w:rPr>
              <w:t xml:space="preserve"> and the corresponding API</w:t>
            </w:r>
            <w:r w:rsidR="00852307">
              <w:rPr>
                <w:noProof/>
              </w:rPr>
              <w:t>.</w:t>
            </w:r>
          </w:p>
        </w:tc>
      </w:tr>
      <w:tr w:rsidR="00663D10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3BF3BE" w:rsidR="00663D10" w:rsidRDefault="00AC0276" w:rsidP="00663D10">
            <w:pPr>
              <w:pStyle w:val="CRCoverPage"/>
              <w:spacing w:after="0"/>
              <w:ind w:left="100"/>
              <w:rPr>
                <w:noProof/>
              </w:rPr>
            </w:pPr>
            <w:r w:rsidRPr="00AC0276">
              <w:rPr>
                <w:noProof/>
              </w:rPr>
              <w:t>A missing supporting reference point for MBMS-GW can lead to backward compatibility issues.</w:t>
            </w:r>
          </w:p>
        </w:tc>
      </w:tr>
      <w:tr w:rsidR="00663D10" w14:paraId="028FA7A2" w14:textId="77777777">
        <w:tc>
          <w:tcPr>
            <w:tcW w:w="2694" w:type="dxa"/>
            <w:gridSpan w:val="2"/>
          </w:tcPr>
          <w:p w14:paraId="608896B7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8A7119" w:rsidR="00663D10" w:rsidRDefault="00663D10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  <w:r w:rsidR="00E72F9E">
              <w:rPr>
                <w:noProof/>
              </w:rPr>
              <w:t>, A2</w:t>
            </w:r>
          </w:p>
        </w:tc>
      </w:tr>
      <w:tr w:rsidR="00663D10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D10" w:rsidRDefault="00663D10" w:rsidP="00663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D10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D10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89802C5" w:rsidR="00663D10" w:rsidRDefault="005129E1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AAF2F82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D10" w:rsidRDefault="00663D10" w:rsidP="00663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B62E353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29E1">
              <w:rPr>
                <w:noProof/>
              </w:rPr>
              <w:t xml:space="preserve"> </w:t>
            </w:r>
            <w:r w:rsidR="00F42B7F">
              <w:rPr>
                <w:noProof/>
              </w:rPr>
              <w:t>23.247</w:t>
            </w:r>
            <w:r>
              <w:rPr>
                <w:noProof/>
              </w:rPr>
              <w:t xml:space="preserve"> CR </w:t>
            </w:r>
            <w:r w:rsidR="00AA40E1">
              <w:rPr>
                <w:noProof/>
              </w:rPr>
              <w:t>0129</w:t>
            </w:r>
            <w:r w:rsidR="00F42B7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63D10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D10" w:rsidRDefault="00663D10" w:rsidP="0066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D10" w:rsidRDefault="00663D10" w:rsidP="0066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D10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D10" w:rsidRDefault="00663D10" w:rsidP="00663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D10" w:rsidRDefault="00663D10" w:rsidP="00663D10">
            <w:pPr>
              <w:pStyle w:val="CRCoverPage"/>
              <w:spacing w:after="0"/>
              <w:rPr>
                <w:noProof/>
              </w:rPr>
            </w:pPr>
          </w:p>
        </w:tc>
      </w:tr>
      <w:tr w:rsidR="00663D10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86C622" w:rsidR="00663D10" w:rsidRDefault="00F42B7F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for </w:t>
            </w:r>
            <w:proofErr w:type="spellStart"/>
            <w:r>
              <w:rPr>
                <w:lang w:val="en-US"/>
              </w:rPr>
              <w:t>for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F5B8C">
              <w:rPr>
                <w:lang w:eastAsia="zh-CN"/>
              </w:rPr>
              <w:t>Nmbstf_DistSession</w:t>
            </w:r>
            <w:proofErr w:type="spellEnd"/>
            <w:r>
              <w:t xml:space="preserve"> API</w:t>
            </w:r>
            <w:r>
              <w:rPr>
                <w:lang w:val="en-US"/>
              </w:rPr>
              <w:t xml:space="preserve"> </w:t>
            </w:r>
          </w:p>
        </w:tc>
      </w:tr>
      <w:tr w:rsidR="00663D10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D10" w:rsidRDefault="00663D10" w:rsidP="00663D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D10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D10" w:rsidRDefault="00663D10" w:rsidP="00663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8FF336D" w:rsidR="00663D10" w:rsidRDefault="0015118B" w:rsidP="00663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AB7676">
              <w:rPr>
                <w:noProof/>
              </w:rPr>
              <w:t xml:space="preserve">In the table 6.1.6.2.4, add a value for "write-only" </w:t>
            </w:r>
            <w:r w:rsidR="00B9046A">
              <w:rPr>
                <w:noProof/>
              </w:rPr>
              <w:t>which can be set to "true" and update accordingly in openAPI</w:t>
            </w:r>
            <w:r w:rsidR="00490095"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7C55B3" w14:textId="77777777" w:rsidR="00CE62D3" w:rsidRPr="00DA326A" w:rsidRDefault="00CE62D3" w:rsidP="00CE62D3">
      <w:pPr>
        <w:pStyle w:val="Heading5"/>
      </w:pPr>
      <w:bookmarkStart w:id="2" w:name="_Toc104297842"/>
      <w:bookmarkStart w:id="3" w:name="_Toc104300153"/>
      <w:bookmarkStart w:id="4" w:name="_Toc114780993"/>
      <w:r w:rsidRPr="00DA326A">
        <w:lastRenderedPageBreak/>
        <w:t>6.1.6.2.4</w:t>
      </w:r>
      <w:r w:rsidRPr="00DA326A">
        <w:tab/>
        <w:t xml:space="preserve">Type: </w:t>
      </w:r>
      <w:proofErr w:type="spellStart"/>
      <w:r w:rsidRPr="00DA326A">
        <w:t>DistSession</w:t>
      </w:r>
      <w:bookmarkEnd w:id="2"/>
      <w:bookmarkEnd w:id="3"/>
      <w:bookmarkEnd w:id="4"/>
      <w:proofErr w:type="spellEnd"/>
    </w:p>
    <w:p w14:paraId="24F06CAD" w14:textId="77777777" w:rsidR="00CE62D3" w:rsidRPr="00DA326A" w:rsidRDefault="00CE62D3" w:rsidP="00CE62D3">
      <w:pPr>
        <w:pStyle w:val="TH"/>
      </w:pPr>
      <w:r>
        <w:t>Table 6.1</w:t>
      </w:r>
      <w:r w:rsidRPr="00DA326A">
        <w:t xml:space="preserve">.6.2.4-1: Definition of type </w:t>
      </w:r>
      <w:proofErr w:type="spellStart"/>
      <w:r w:rsidRPr="00DA326A">
        <w:t>DistSession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CE62D3" w:rsidRPr="00DA326A" w14:paraId="365315A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E89D" w14:textId="77777777" w:rsidR="00CE62D3" w:rsidRPr="00DA326A" w:rsidRDefault="00CE62D3" w:rsidP="00F00BB0">
            <w:pPr>
              <w:pStyle w:val="TAH"/>
            </w:pPr>
            <w:r w:rsidRPr="00DA326A"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9989D" w14:textId="77777777" w:rsidR="00CE62D3" w:rsidRPr="00DA326A" w:rsidRDefault="00CE62D3" w:rsidP="00F00BB0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0A71D" w14:textId="77777777" w:rsidR="00CE62D3" w:rsidRPr="00DA326A" w:rsidRDefault="00CE62D3" w:rsidP="00F00BB0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C27A" w14:textId="77777777" w:rsidR="00CE62D3" w:rsidRPr="00DA326A" w:rsidRDefault="00CE62D3" w:rsidP="00F00BB0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8BFA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BE80" w14:textId="77777777" w:rsidR="00CE62D3" w:rsidRPr="00DA326A" w:rsidRDefault="00CE62D3" w:rsidP="00F00BB0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CE62D3" w:rsidRPr="00DA326A" w14:paraId="3B8C704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49B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377" w14:textId="77777777" w:rsidR="00CE62D3" w:rsidRPr="00DA326A" w:rsidRDefault="00CE62D3" w:rsidP="00F00BB0">
            <w:pPr>
              <w:pStyle w:val="TAL"/>
            </w:pPr>
            <w:r w:rsidRPr="00230398">
              <w:rPr>
                <w:lang w:eastAsia="zh-CN"/>
              </w:rP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F2B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70A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3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An identifier for this MBS Distribution Session </w:t>
            </w:r>
            <w:r>
              <w:t xml:space="preserve">assigned by the MBSF </w:t>
            </w:r>
            <w:r w:rsidRPr="00DA326A">
              <w:t>that is unique within the scope of the MBS User Service (see clause 4.5.3 of 3GPP TS 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188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5DA4B9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845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0E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DistSessionState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756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605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752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>The current state of the MBS Distribution Session</w:t>
            </w:r>
            <w:r w:rsidRPr="00DA326A">
              <w:rPr>
                <w:i/>
              </w:rPr>
              <w:t xml:space="preserve"> </w:t>
            </w:r>
            <w:r w:rsidRPr="00230398">
              <w:t xml:space="preserve">(see clause 4.6.1 of </w:t>
            </w:r>
            <w:r w:rsidRPr="00DA326A">
              <w:t xml:space="preserve">3GPP TS </w:t>
            </w:r>
            <w:r w:rsidRPr="00230398">
              <w:t>26.502)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5E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8D927DF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5AE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mbU</w:t>
            </w:r>
            <w:r>
              <w:t>pf</w:t>
            </w:r>
            <w:r w:rsidRPr="00DA326A">
              <w:t>TunAddr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06A" w14:textId="53D574D0" w:rsidR="00CE62D3" w:rsidRPr="00DA326A" w:rsidRDefault="00CE62D3" w:rsidP="00F00BB0">
            <w:pPr>
              <w:pStyle w:val="TAL"/>
            </w:pPr>
            <w:proofErr w:type="spellStart"/>
            <w:r w:rsidRPr="00DA326A">
              <w:t>TunnelAddress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1EF" w14:textId="77871352" w:rsidR="00CE62D3" w:rsidRPr="00DA326A" w:rsidRDefault="00CE62D3" w:rsidP="00F00BB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5FA" w14:textId="74B1C1FB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88F" w14:textId="2BD0D1B2" w:rsidR="001200A1" w:rsidRDefault="00CE62D3" w:rsidP="00B93BFF">
            <w:pPr>
              <w:pStyle w:val="TAL"/>
            </w:pPr>
            <w:r w:rsidRPr="00DA326A">
              <w:t>The tunnel endpoint address of the MB</w:t>
            </w:r>
            <w:r w:rsidRPr="00DA326A">
              <w:noBreakHyphen/>
              <w:t>UPF that supports this MBS Distribution Session at reference point Nmb9</w:t>
            </w:r>
            <w:ins w:id="5" w:author="Frank, Nov. v0.2" w:date="2022-11-17T14:05:00Z">
              <w:r w:rsidR="00322DB9">
                <w:t xml:space="preserve"> or the tunnel endpoint address of the MBMS-GW at reference point </w:t>
              </w:r>
              <w:proofErr w:type="spellStart"/>
              <w:r w:rsidR="00322DB9">
                <w:t>SGi</w:t>
              </w:r>
              <w:proofErr w:type="spellEnd"/>
              <w:r w:rsidR="00322DB9">
                <w:t>-mb.</w:t>
              </w:r>
            </w:ins>
          </w:p>
          <w:p w14:paraId="3FED854E" w14:textId="77777777" w:rsidR="00CE62D3" w:rsidRDefault="00CE62D3" w:rsidP="00F00BB0">
            <w:pPr>
              <w:pStyle w:val="TAL"/>
            </w:pPr>
          </w:p>
          <w:p w14:paraId="161FD1D0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F2F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BB2ED2" w:rsidRPr="00DA326A" w14:paraId="2F7FE368" w14:textId="77777777" w:rsidTr="00F00BB0">
        <w:trPr>
          <w:jc w:val="center"/>
          <w:ins w:id="6" w:author="Meifang Zhu" w:date="2022-10-21T09:3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93E" w14:textId="425C2FDE" w:rsidR="00BB2ED2" w:rsidRPr="00DA326A" w:rsidRDefault="00C125D4" w:rsidP="00F00BB0">
            <w:pPr>
              <w:pStyle w:val="TAL"/>
              <w:rPr>
                <w:ins w:id="7" w:author="Meifang Zhu" w:date="2022-10-21T09:35:00Z"/>
              </w:rPr>
            </w:pPr>
            <w:proofErr w:type="spellStart"/>
            <w:ins w:id="8" w:author="Meifang Zhu" w:date="2022-10-21T09:46:00Z">
              <w:r>
                <w:t>m</w:t>
              </w:r>
            </w:ins>
            <w:ins w:id="9" w:author="Meifang Zhu" w:date="2022-10-21T09:35:00Z">
              <w:r w:rsidR="00BB2ED2">
                <w:t>bm</w:t>
              </w:r>
            </w:ins>
            <w:ins w:id="10" w:author="Meifang Zhu" w:date="2022-10-21T09:46:00Z">
              <w:r w:rsidR="008C571A">
                <w:t>s</w:t>
              </w:r>
            </w:ins>
            <w:ins w:id="11" w:author="Meifang Zhu" w:date="2022-10-21T09:35:00Z">
              <w:r w:rsidR="00BB2ED2">
                <w:t>GwTunAddr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F12" w14:textId="3F1243D2" w:rsidR="00BB2ED2" w:rsidRPr="00DA326A" w:rsidRDefault="00BB2ED2" w:rsidP="00F00BB0">
            <w:pPr>
              <w:pStyle w:val="TAL"/>
              <w:rPr>
                <w:ins w:id="12" w:author="Meifang Zhu" w:date="2022-10-21T09:35:00Z"/>
              </w:rPr>
            </w:pPr>
            <w:proofErr w:type="spellStart"/>
            <w:ins w:id="13" w:author="Meifang Zhu" w:date="2022-10-21T09:36:00Z">
              <w:r w:rsidRPr="00DA326A">
                <w:t>TunnelAddress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B13" w14:textId="1AA043DD" w:rsidR="00BB2ED2" w:rsidRDefault="00894B79" w:rsidP="00F00BB0">
            <w:pPr>
              <w:pStyle w:val="TAC"/>
              <w:rPr>
                <w:ins w:id="14" w:author="Meifang Zhu" w:date="2022-10-21T09:35:00Z"/>
              </w:rPr>
            </w:pPr>
            <w:ins w:id="15" w:author="Frank, Nov. v0.2" w:date="2022-11-17T14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7F3" w14:textId="4E8DBC50" w:rsidR="00BB2ED2" w:rsidRPr="00DA326A" w:rsidRDefault="00E96395" w:rsidP="00F00BB0">
            <w:pPr>
              <w:pStyle w:val="TAL"/>
              <w:jc w:val="center"/>
              <w:rPr>
                <w:ins w:id="16" w:author="Meifang Zhu" w:date="2022-10-21T09:35:00Z"/>
              </w:rPr>
            </w:pPr>
            <w:ins w:id="17" w:author="Meifang Zhu" w:date="2022-10-21T09:36:00Z">
              <w:r>
                <w:t>0..1</w:t>
              </w:r>
            </w:ins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CF7" w14:textId="49E778E4" w:rsidR="00BB2ED2" w:rsidRDefault="00E76720" w:rsidP="00B93BFF">
            <w:pPr>
              <w:pStyle w:val="TAL"/>
              <w:rPr>
                <w:ins w:id="18" w:author="Meifang Zhu" w:date="2022-10-21T09:36:00Z"/>
              </w:rPr>
            </w:pPr>
            <w:ins w:id="19" w:author="Frank, Nov. v0.2" w:date="2022-11-17T14:06:00Z">
              <w:r>
                <w:t xml:space="preserve">This </w:t>
              </w:r>
              <w:r w:rsidR="004747DB">
                <w:t xml:space="preserve">IE </w:t>
              </w:r>
            </w:ins>
            <w:ins w:id="20" w:author="Frank, Nov. v0.2" w:date="2022-11-17T14:09:00Z">
              <w:r w:rsidR="00894B79">
                <w:t>may</w:t>
              </w:r>
            </w:ins>
            <w:ins w:id="21" w:author="Frank, Nov. v0.2" w:date="2022-11-17T14:07:00Z">
              <w:r w:rsidR="004747DB">
                <w:t xml:space="preserve"> be present to contain t</w:t>
              </w:r>
            </w:ins>
            <w:ins w:id="22" w:author="Meifang Zhu" w:date="2022-10-21T09:36:00Z">
              <w:r w:rsidR="00E96395">
                <w:t xml:space="preserve">he tunnel endpoint address of the MBMS-GW at reference point </w:t>
              </w:r>
              <w:proofErr w:type="spellStart"/>
              <w:r w:rsidR="00E96395">
                <w:t>SGi</w:t>
              </w:r>
              <w:proofErr w:type="spellEnd"/>
              <w:r w:rsidR="00E96395">
                <w:t>-mb</w:t>
              </w:r>
            </w:ins>
            <w:ins w:id="23" w:author="Frank, Nov. v0.2" w:date="2022-11-17T14:07:00Z">
              <w:r w:rsidR="004747DB">
                <w:t xml:space="preserve"> </w:t>
              </w:r>
            </w:ins>
            <w:ins w:id="24" w:author="Frank, Nov. v0.2" w:date="2022-11-17T14:11:00Z">
              <w:r w:rsidR="009333B6">
                <w:t>when</w:t>
              </w:r>
            </w:ins>
            <w:ins w:id="25" w:author="Frank, Nov. v0.2" w:date="2022-11-17T14:07:00Z">
              <w:r w:rsidR="004747DB">
                <w:t xml:space="preserve"> the </w:t>
              </w:r>
              <w:proofErr w:type="spellStart"/>
              <w:r w:rsidR="004747DB" w:rsidRPr="00DA326A">
                <w:t>mbU</w:t>
              </w:r>
              <w:r w:rsidR="004747DB">
                <w:t>pf</w:t>
              </w:r>
              <w:r w:rsidR="004747DB" w:rsidRPr="00DA326A">
                <w:t>TunAddr</w:t>
              </w:r>
              <w:proofErr w:type="spellEnd"/>
              <w:r w:rsidR="004747DB">
                <w:t xml:space="preserve"> </w:t>
              </w:r>
              <w:r w:rsidR="00326C0C">
                <w:t xml:space="preserve">is </w:t>
              </w:r>
            </w:ins>
            <w:ins w:id="26" w:author="Frank, Nov. v0.2" w:date="2022-11-17T14:08:00Z">
              <w:r w:rsidR="006E67D4">
                <w:t xml:space="preserve">also </w:t>
              </w:r>
            </w:ins>
            <w:ins w:id="27" w:author="Frank, Nov. v0.2" w:date="2022-11-17T14:07:00Z">
              <w:r w:rsidR="00326C0C">
                <w:t>present which</w:t>
              </w:r>
            </w:ins>
            <w:ins w:id="28" w:author="Frank, Nov. v0.2" w:date="2022-11-17T14:08:00Z">
              <w:r w:rsidR="006E67D4">
                <w:t xml:space="preserve"> </w:t>
              </w:r>
            </w:ins>
            <w:ins w:id="29" w:author="Frank, Nov. v0.2" w:date="2022-11-17T14:07:00Z">
              <w:r w:rsidR="00326C0C">
                <w:t xml:space="preserve">contains </w:t>
              </w:r>
            </w:ins>
            <w:ins w:id="30" w:author="Frank, Nov. v0.2" w:date="2022-11-17T14:08:00Z">
              <w:r w:rsidR="006E67D4">
                <w:t>t</w:t>
              </w:r>
              <w:r w:rsidR="006E67D4" w:rsidRPr="00DA326A">
                <w:t>he tunnel endpoint address of the MB</w:t>
              </w:r>
              <w:r w:rsidR="006E67D4" w:rsidRPr="00DA326A">
                <w:noBreakHyphen/>
                <w:t>UPF that supports this MBS Distribution Session at reference point Nmb9</w:t>
              </w:r>
            </w:ins>
            <w:ins w:id="31" w:author="Meifang Zhu" w:date="2022-10-21T09:37:00Z">
              <w:r w:rsidR="00753469">
                <w:t xml:space="preserve">. </w:t>
              </w:r>
            </w:ins>
          </w:p>
          <w:p w14:paraId="6880C541" w14:textId="77777777" w:rsidR="00E96395" w:rsidRDefault="00E96395" w:rsidP="00B93BFF">
            <w:pPr>
              <w:pStyle w:val="TAL"/>
              <w:rPr>
                <w:ins w:id="32" w:author="Meifang Zhu" w:date="2022-10-21T09:36:00Z"/>
              </w:rPr>
            </w:pPr>
          </w:p>
          <w:p w14:paraId="281F00F3" w14:textId="26B29007" w:rsidR="00E96395" w:rsidRPr="00DA326A" w:rsidRDefault="00E96395" w:rsidP="00B93BFF">
            <w:pPr>
              <w:pStyle w:val="TAL"/>
              <w:rPr>
                <w:ins w:id="33" w:author="Meifang Zhu" w:date="2022-10-21T09:35:00Z"/>
              </w:rPr>
            </w:pPr>
            <w:ins w:id="34" w:author="Meifang Zhu" w:date="2022-10-21T09:36:00Z">
              <w:r>
                <w:t>Wr</w:t>
              </w:r>
            </w:ins>
            <w:ins w:id="35" w:author="Meifang Zhu" w:date="2022-10-21T09:37:00Z">
              <w:r>
                <w:t>ite-Only</w:t>
              </w:r>
            </w:ins>
            <w:ins w:id="36" w:author="Frank, CT#98" w:date="2022-11-24T07:52:00Z">
              <w:r w:rsidR="00143ED2">
                <w:t>: true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CA" w14:textId="77777777" w:rsidR="00BB2ED2" w:rsidRPr="00DA326A" w:rsidRDefault="00BB2ED2" w:rsidP="00F00BB0">
            <w:pPr>
              <w:pStyle w:val="TAL"/>
              <w:rPr>
                <w:ins w:id="37" w:author="Meifang Zhu" w:date="2022-10-21T09:35:00Z"/>
                <w:rFonts w:cs="Arial"/>
                <w:szCs w:val="18"/>
              </w:rPr>
            </w:pPr>
          </w:p>
        </w:tc>
      </w:tr>
      <w:tr w:rsidR="00CE62D3" w:rsidRPr="00DA326A" w14:paraId="7E409BAB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222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4F" w14:textId="77777777" w:rsidR="00CE62D3" w:rsidRPr="00DA326A" w:rsidRDefault="00CE62D3" w:rsidP="00F00BB0">
            <w:pPr>
              <w:pStyle w:val="TAL"/>
            </w:pPr>
            <w:proofErr w:type="spellStart"/>
            <w:r w:rsidRPr="00376990">
              <w:t>UpTrafficFlowInfo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E5C" w14:textId="77777777" w:rsidR="00CE62D3" w:rsidRPr="00DA326A" w:rsidRDefault="00CE62D3" w:rsidP="00F00BB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C68" w14:textId="77777777" w:rsidR="00CE62D3" w:rsidRPr="00DA326A" w:rsidRDefault="00CE62D3" w:rsidP="00F00BB0">
            <w:pPr>
              <w:pStyle w:val="TAL"/>
              <w:jc w:val="center"/>
            </w:pPr>
            <w:r>
              <w:t>0..</w:t>
            </w: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B95" w14:textId="77777777" w:rsidR="00CE62D3" w:rsidRDefault="00CE62D3" w:rsidP="00F00BB0">
            <w:pPr>
              <w:pStyle w:val="TAL"/>
            </w:pPr>
            <w:r>
              <w:t>D</w:t>
            </w:r>
            <w:r w:rsidRPr="00A559E3">
              <w:t xml:space="preserve">etails of the traffic flow to be used by the MBSTF for this MBS Distribution Session, including the multicast group destination address and </w:t>
            </w:r>
            <w:r>
              <w:t>port number</w:t>
            </w:r>
            <w:r w:rsidRPr="00914E30">
              <w:t xml:space="preserve">. </w:t>
            </w:r>
          </w:p>
          <w:p w14:paraId="6790C8E3" w14:textId="77777777" w:rsidR="00CE62D3" w:rsidRDefault="00CE62D3" w:rsidP="00F00BB0">
            <w:pPr>
              <w:pStyle w:val="TAL"/>
            </w:pPr>
          </w:p>
          <w:p w14:paraId="38778A6D" w14:textId="77777777" w:rsidR="00CE62D3" w:rsidRDefault="00CE62D3" w:rsidP="00F00BB0">
            <w:pPr>
              <w:pStyle w:val="TAL"/>
            </w:pPr>
            <w:r w:rsidRPr="00914E30">
              <w:t xml:space="preserve">Shall be present in case of Object Distribution Method and Packet Distribution </w:t>
            </w:r>
            <w:r>
              <w:t>Method in Packet Proxy Mode</w:t>
            </w:r>
            <w:r w:rsidRPr="00914E30">
              <w:t>.</w:t>
            </w:r>
            <w:r>
              <w:t xml:space="preserve"> </w:t>
            </w:r>
          </w:p>
          <w:p w14:paraId="5D0648E5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27561A" w14:textId="77777777" w:rsidR="00CE62D3" w:rsidRPr="00DA326A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64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5A3EDE70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313" w14:textId="77777777" w:rsidR="00CE62D3" w:rsidRPr="00DA326A" w:rsidRDefault="00CE62D3" w:rsidP="00F00BB0">
            <w:pPr>
              <w:pStyle w:val="TAL"/>
            </w:pPr>
            <w:proofErr w:type="spellStart"/>
            <w:r>
              <w:t>m</w:t>
            </w:r>
            <w:r w:rsidRPr="00DA326A">
              <w:t>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E6F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BitRate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A73" w14:textId="77777777" w:rsidR="00CE62D3" w:rsidRPr="00DA326A" w:rsidRDefault="00CE62D3" w:rsidP="00F00BB0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D441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71D" w14:textId="77777777" w:rsidR="00CE62D3" w:rsidRDefault="00CE62D3" w:rsidP="00F00BB0">
            <w:pPr>
              <w:pStyle w:val="TAL"/>
            </w:pPr>
            <w:r w:rsidRPr="00DA326A">
              <w:t>The maximum bit rate for this MBS Distribution Session</w:t>
            </w:r>
          </w:p>
          <w:p w14:paraId="6D1E6188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90A1FB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28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71F47DC3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DC6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maxDelay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BAA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PacketDelBudget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37" w14:textId="77777777" w:rsidR="00CE62D3" w:rsidRPr="00DA326A" w:rsidRDefault="00CE62D3" w:rsidP="00F00BB0">
            <w:pPr>
              <w:pStyle w:val="TAC"/>
            </w:pPr>
            <w:r w:rsidRPr="00DA326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C6E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9BE" w14:textId="77777777" w:rsidR="00CE62D3" w:rsidRDefault="00CE62D3" w:rsidP="00F00BB0">
            <w:pPr>
              <w:pStyle w:val="TAL"/>
            </w:pPr>
            <w:r w:rsidRPr="00DA326A">
              <w:t>The maximum end-to-end distribution delay that is tolerated for this MBS Distribution Session by the MBS Application Provider</w:t>
            </w:r>
          </w:p>
          <w:p w14:paraId="00628984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42381C" w14:textId="77777777" w:rsidR="00CE62D3" w:rsidRPr="00230398" w:rsidRDefault="00CE62D3" w:rsidP="00F00BB0">
            <w:pPr>
              <w:pStyle w:val="TAL"/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BFE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842BDEE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E69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3A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ObjDistributionData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6708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294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C3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Object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226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4E99BBDC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9F0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1B1" w14:textId="77777777" w:rsidR="00CE62D3" w:rsidRPr="00DA326A" w:rsidRDefault="00CE62D3" w:rsidP="00F00BB0">
            <w:pPr>
              <w:pStyle w:val="TAL"/>
            </w:pPr>
            <w:proofErr w:type="spellStart"/>
            <w:r w:rsidRPr="00DA326A">
              <w:t>PktDistributionData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AF1" w14:textId="77777777" w:rsidR="00CE62D3" w:rsidRPr="00DA326A" w:rsidRDefault="00CE62D3" w:rsidP="00F00BB0">
            <w:pPr>
              <w:pStyle w:val="TAC"/>
            </w:pPr>
            <w:r w:rsidRPr="00DA326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66" w14:textId="77777777" w:rsidR="00CE62D3" w:rsidRPr="00DA326A" w:rsidRDefault="00CE62D3" w:rsidP="00F00BB0">
            <w:pPr>
              <w:pStyle w:val="TAL"/>
              <w:jc w:val="center"/>
            </w:pPr>
            <w:r w:rsidRPr="00DA326A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2F65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DA326A">
              <w:t xml:space="preserve">Additional MBS Distribution Session parameters for Packet Distribution Method </w:t>
            </w:r>
            <w:r>
              <w:t>(</w:t>
            </w:r>
            <w:r w:rsidRPr="00DA326A">
              <w:t>NOTE</w:t>
            </w:r>
            <w:r>
              <w:t xml:space="preserve"> </w:t>
            </w:r>
            <w:r w:rsidRPr="00DA326A">
              <w:t>1</w:t>
            </w:r>
            <w: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574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3283386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04" w14:textId="77777777" w:rsidR="00CE62D3" w:rsidRPr="00DA326A" w:rsidRDefault="00CE62D3" w:rsidP="00F00BB0">
            <w:pPr>
              <w:pStyle w:val="TAL"/>
            </w:pPr>
            <w:proofErr w:type="spellStart"/>
            <w:r w:rsidRPr="00230398">
              <w:t>fecInformation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97AA" w14:textId="77777777" w:rsidR="00CE62D3" w:rsidRPr="00DA326A" w:rsidRDefault="00CE62D3" w:rsidP="00F00BB0">
            <w:pPr>
              <w:pStyle w:val="TAL"/>
            </w:pPr>
            <w:proofErr w:type="spellStart"/>
            <w:r>
              <w:t>FECConfig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220" w14:textId="77777777" w:rsidR="00CE62D3" w:rsidRPr="00DA326A" w:rsidRDefault="00CE62D3" w:rsidP="00F00BB0">
            <w:pPr>
              <w:pStyle w:val="TAC"/>
            </w:pPr>
            <w:r w:rsidRPr="0023039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666" w14:textId="77777777" w:rsidR="00CE62D3" w:rsidRPr="00DA326A" w:rsidRDefault="00CE62D3" w:rsidP="00F00BB0">
            <w:pPr>
              <w:pStyle w:val="TAL"/>
              <w:jc w:val="center"/>
            </w:pPr>
            <w:r w:rsidRPr="00230398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98C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5F5B8C">
              <w:t xml:space="preserve"> Configuration for FEC information added by the MBSTF to protect this MBS Distribution Session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9F8A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1E2E96D8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433" w14:textId="77777777" w:rsidR="00CE62D3" w:rsidRPr="00230398" w:rsidRDefault="00CE62D3" w:rsidP="00F00BB0">
            <w:pPr>
              <w:pStyle w:val="TAL"/>
            </w:pPr>
            <w:proofErr w:type="spellStart"/>
            <w:r>
              <w:t>dscpMarking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AA7E" w14:textId="77777777" w:rsidR="00CE62D3" w:rsidRDefault="00CE62D3" w:rsidP="00F00BB0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841" w14:textId="77777777" w:rsidR="00CE62D3" w:rsidRPr="00230398" w:rsidRDefault="00CE62D3" w:rsidP="00F00BB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F57" w14:textId="77777777" w:rsidR="00CE62D3" w:rsidRPr="00230398" w:rsidRDefault="00CE62D3" w:rsidP="00F00BB0">
            <w:pPr>
              <w:pStyle w:val="TAL"/>
              <w:jc w:val="center"/>
            </w:pPr>
            <w:r>
              <w:t>0..</w:t>
            </w:r>
            <w:r w:rsidRPr="00052626"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29F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DSCP Marking to be applied to outgoing traffic.</w:t>
            </w:r>
          </w:p>
          <w:p w14:paraId="6E1ED488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</w:p>
          <w:p w14:paraId="2FCC5D25" w14:textId="77777777" w:rsidR="00CE62D3" w:rsidRDefault="00CE62D3" w:rsidP="00F00BB0">
            <w:pPr>
              <w:pStyle w:val="TAL"/>
            </w:pPr>
            <w:r w:rsidRPr="00F11966">
              <w:t xml:space="preserve">It shall be encoded as </w:t>
            </w:r>
            <w:r>
              <w:t>two</w:t>
            </w:r>
            <w:r w:rsidRPr="00F11966">
              <w:t xml:space="preserve"> octet string</w:t>
            </w:r>
            <w:r w:rsidRPr="00F11966">
              <w:rPr>
                <w:lang w:eastAsia="zh-CN"/>
              </w:rPr>
              <w:t xml:space="preserve"> in hexadecimal representation. </w:t>
            </w:r>
            <w:r w:rsidRPr="00441CD0">
              <w:t xml:space="preserve">The first octet shall contain the DSCP value in the IPv4 Type-of-Service or the IPv6 Traffic-Class field and the second octet shall contain the </w:t>
            </w:r>
            <w:proofErr w:type="spellStart"/>
            <w:r w:rsidRPr="00441CD0">
              <w:t>ToS</w:t>
            </w:r>
            <w:proofErr w:type="spellEnd"/>
            <w:r w:rsidRPr="00441CD0">
              <w:t>/Traffic Class mask field, which shall be set to "0xFC".</w:t>
            </w:r>
          </w:p>
          <w:p w14:paraId="4E1E121B" w14:textId="77777777" w:rsidR="00CE62D3" w:rsidRPr="00B41AAB" w:rsidRDefault="00CE62D3" w:rsidP="00F00B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A98274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 w:rsidRPr="00B41AAB">
              <w:t>Write-Only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483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2C6F31A4" w14:textId="77777777" w:rsidTr="00F00B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CAE" w14:textId="77777777" w:rsidR="00CE62D3" w:rsidRPr="00230398" w:rsidRDefault="00CE62D3" w:rsidP="00F00BB0">
            <w:pPr>
              <w:pStyle w:val="TAL"/>
            </w:pPr>
            <w:proofErr w:type="spellStart"/>
            <w:r>
              <w:lastRenderedPageBreak/>
              <w:t>mbsSecurityContext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29A" w14:textId="77777777" w:rsidR="00CE62D3" w:rsidRDefault="00CE62D3" w:rsidP="00F00BB0">
            <w:pPr>
              <w:pStyle w:val="TAL"/>
            </w:pPr>
            <w:proofErr w:type="spellStart"/>
            <w:r w:rsidRPr="00515F02">
              <w:t>MbsSecurityContext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D4B" w14:textId="77777777" w:rsidR="00CE62D3" w:rsidRPr="00230398" w:rsidRDefault="00CE62D3" w:rsidP="00F00BB0">
            <w:pPr>
              <w:pStyle w:val="TAC"/>
            </w:pPr>
            <w:r w:rsidRPr="00515F0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DCD" w14:textId="77777777" w:rsidR="00CE62D3" w:rsidRPr="00230398" w:rsidRDefault="00CE62D3" w:rsidP="00F00BB0">
            <w:pPr>
              <w:pStyle w:val="TAL"/>
              <w:jc w:val="center"/>
            </w:pPr>
            <w:r w:rsidRPr="00515F02"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5FF" w14:textId="77777777" w:rsidR="00CE62D3" w:rsidRDefault="00CE62D3" w:rsidP="00F00BB0">
            <w:pPr>
              <w:pStyle w:val="TAL"/>
            </w:pPr>
            <w:r w:rsidRPr="00515F02">
              <w:t>This IE may be present if security protection is applied t</w:t>
            </w:r>
            <w:r>
              <w:t xml:space="preserve">o the MBS Session. </w:t>
            </w:r>
          </w:p>
          <w:p w14:paraId="12145E24" w14:textId="77777777" w:rsidR="00CE62D3" w:rsidRDefault="00CE62D3" w:rsidP="00F00BB0">
            <w:pPr>
              <w:pStyle w:val="TAL"/>
            </w:pPr>
          </w:p>
          <w:p w14:paraId="326C5123" w14:textId="77777777" w:rsidR="00CE62D3" w:rsidRDefault="00CE62D3" w:rsidP="00F00BB0">
            <w:pPr>
              <w:pStyle w:val="TAL"/>
            </w:pPr>
            <w:r>
              <w:t xml:space="preserve">When present, it shall contain: </w:t>
            </w:r>
          </w:p>
          <w:p w14:paraId="00717F30" w14:textId="77777777" w:rsidR="00CE62D3" w:rsidRPr="000A7090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MSK lifetime </w:t>
            </w:r>
            <w:r w:rsidRPr="00A84A4F">
              <w:t>and the corresponding key ID</w:t>
            </w:r>
            <w:r>
              <w:t>s in request from MBSF.</w:t>
            </w:r>
          </w:p>
          <w:p w14:paraId="1D291541" w14:textId="77777777" w:rsidR="00CE62D3" w:rsidRDefault="00CE62D3" w:rsidP="00F00BB0">
            <w:pPr>
              <w:pStyle w:val="TAL"/>
              <w:rPr>
                <w:rFonts w:cs="Arial"/>
                <w:szCs w:val="18"/>
              </w:rPr>
            </w:pPr>
            <w:r>
              <w:t xml:space="preserve">- the security context containing MBS Service Key (MSK), </w:t>
            </w:r>
            <w:r w:rsidRPr="00A84A4F">
              <w:t>MBS Traffic Key (MTK)</w:t>
            </w:r>
            <w:r>
              <w:t xml:space="preserve"> </w:t>
            </w:r>
            <w:r w:rsidRPr="00A84A4F">
              <w:t>and the corresponding key ID</w:t>
            </w:r>
            <w:r>
              <w:t>s in response or notification from MBSTF.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6A9" w14:textId="77777777" w:rsidR="00CE62D3" w:rsidRPr="00DA326A" w:rsidRDefault="00CE62D3" w:rsidP="00F00BB0">
            <w:pPr>
              <w:pStyle w:val="TAL"/>
              <w:rPr>
                <w:rFonts w:cs="Arial"/>
                <w:szCs w:val="18"/>
              </w:rPr>
            </w:pPr>
          </w:p>
        </w:tc>
      </w:tr>
      <w:tr w:rsidR="00CE62D3" w:rsidRPr="00DA326A" w14:paraId="0E529893" w14:textId="77777777" w:rsidTr="00F00BB0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3373" w14:textId="634F19E6" w:rsidR="0062155A" w:rsidRPr="001C27E2" w:rsidRDefault="00CE62D3" w:rsidP="001C27E2">
            <w:pPr>
              <w:pStyle w:val="TAN"/>
            </w:pPr>
            <w:r w:rsidRPr="00230398">
              <w:t>NOTE</w:t>
            </w:r>
            <w:r>
              <w:t xml:space="preserve"> </w:t>
            </w:r>
            <w:r w:rsidRPr="00DA326A">
              <w:t>1</w:t>
            </w:r>
            <w:r w:rsidRPr="00230398">
              <w:t>:</w:t>
            </w:r>
            <w:r w:rsidRPr="00230398">
              <w:tab/>
            </w:r>
            <w:r w:rsidRPr="008D7550">
              <w:t xml:space="preserve">Either the </w:t>
            </w:r>
            <w:proofErr w:type="spellStart"/>
            <w:r w:rsidRPr="008D7550">
              <w:t>objDistributionData</w:t>
            </w:r>
            <w:proofErr w:type="spellEnd"/>
            <w:r w:rsidRPr="008D7550">
              <w:t xml:space="preserve"> IE or the </w:t>
            </w:r>
            <w:proofErr w:type="spellStart"/>
            <w:r w:rsidRPr="008D7550">
              <w:t>pktDistributionData</w:t>
            </w:r>
            <w:proofErr w:type="spellEnd"/>
            <w:r w:rsidRPr="008D7550">
              <w:t xml:space="preserve"> IE shall be present in a request/response</w:t>
            </w:r>
            <w:r>
              <w:t>.</w:t>
            </w:r>
          </w:p>
        </w:tc>
      </w:tr>
    </w:tbl>
    <w:p w14:paraId="11B3F20F" w14:textId="77777777" w:rsidR="00CE62D3" w:rsidRPr="00A559E3" w:rsidRDefault="00CE62D3" w:rsidP="00CE62D3"/>
    <w:p w14:paraId="3F59D4D5" w14:textId="77777777" w:rsidR="00CE62D3" w:rsidRPr="00A559E3" w:rsidRDefault="00CE62D3" w:rsidP="00CE62D3">
      <w:pPr>
        <w:pStyle w:val="EditorsNote"/>
      </w:pPr>
      <w:r>
        <w:t>Editor's Note:</w:t>
      </w:r>
      <w:r>
        <w:tab/>
        <w:t>Inclusion of Security Context is FFS and depends on alignment between SA3 and SA4.</w:t>
      </w:r>
    </w:p>
    <w:p w14:paraId="529E4D71" w14:textId="1075A36F" w:rsidR="00CD612A" w:rsidRPr="002C393C" w:rsidRDefault="00CD612A" w:rsidP="00CD6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725D7B" w14:textId="77777777" w:rsidR="00AF5CD6" w:rsidRDefault="00AF5CD6" w:rsidP="00AF5CD6">
      <w:pPr>
        <w:pStyle w:val="Heading1"/>
      </w:pPr>
      <w:bookmarkStart w:id="38" w:name="_Toc98500939"/>
      <w:bookmarkStart w:id="39" w:name="_Toc104297874"/>
      <w:bookmarkStart w:id="40" w:name="_Toc104300185"/>
      <w:bookmarkStart w:id="41" w:name="_Toc11478102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38"/>
      <w:bookmarkEnd w:id="39"/>
      <w:bookmarkEnd w:id="40"/>
      <w:bookmarkEnd w:id="41"/>
    </w:p>
    <w:p w14:paraId="68A12062" w14:textId="45F8E55D" w:rsidR="00CD612A" w:rsidRDefault="00CD612A" w:rsidP="00222DA5">
      <w:r>
        <w:t>------skip for clarity-------</w:t>
      </w:r>
    </w:p>
    <w:p w14:paraId="3C1E212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6AEBA166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6C9BBA7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2D4E581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3196BFAD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7F442EB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75C0ADF1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7BDDEEC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0C1F699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2C21CEF2" w14:textId="07A2B302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eifang Zhu" w:date="2022-10-21T09:47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'TS29571_CommonData.yaml#/components/schemas/TunnelAddress'</w:t>
      </w:r>
    </w:p>
    <w:p w14:paraId="06DB65C1" w14:textId="4BAEF5EE" w:rsidR="008C571A" w:rsidRDefault="008C571A" w:rsidP="008C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Frank, CT#98" w:date="2022-11-24T07:53:00Z"/>
          <w:rFonts w:ascii="Courier New" w:hAnsi="Courier New"/>
          <w:noProof/>
          <w:sz w:val="16"/>
        </w:rPr>
      </w:pPr>
      <w:ins w:id="44" w:author="Meifang Zhu" w:date="2022-10-21T09:47:00Z">
        <w:r w:rsidRPr="0090366B">
          <w:rPr>
            <w:rFonts w:ascii="Courier New" w:hAnsi="Courier New"/>
            <w:noProof/>
            <w:sz w:val="16"/>
          </w:rPr>
          <w:t xml:space="preserve">        mb</w:t>
        </w:r>
        <w:r>
          <w:rPr>
            <w:rFonts w:ascii="Courier New" w:hAnsi="Courier New"/>
            <w:noProof/>
            <w:sz w:val="16"/>
          </w:rPr>
          <w:t>msGw</w:t>
        </w:r>
        <w:r w:rsidRPr="0090366B">
          <w:rPr>
            <w:rFonts w:ascii="Courier New" w:hAnsi="Courier New"/>
            <w:noProof/>
            <w:sz w:val="16"/>
          </w:rPr>
          <w:t>TunAddr:</w:t>
        </w:r>
      </w:ins>
    </w:p>
    <w:p w14:paraId="0FE08B83" w14:textId="77777777" w:rsidR="00516922" w:rsidRDefault="00516922" w:rsidP="00516922">
      <w:pPr>
        <w:pStyle w:val="PL"/>
        <w:rPr>
          <w:ins w:id="45" w:author="Frank, CT#98" w:date="2022-11-24T07:53:00Z"/>
        </w:rPr>
      </w:pPr>
      <w:ins w:id="46" w:author="Frank, CT#98" w:date="2022-11-24T07:53:00Z">
        <w:r w:rsidRPr="00690A26">
          <w:t xml:space="preserve">          writeOnly: true</w:t>
        </w:r>
      </w:ins>
    </w:p>
    <w:p w14:paraId="3454CFF2" w14:textId="77777777" w:rsidR="00516922" w:rsidRPr="002F08E4" w:rsidRDefault="00516922" w:rsidP="00516922">
      <w:pPr>
        <w:pStyle w:val="PL"/>
        <w:rPr>
          <w:ins w:id="47" w:author="Frank, CT#98" w:date="2022-11-24T07:53:00Z"/>
        </w:rPr>
      </w:pPr>
      <w:ins w:id="48" w:author="Frank, CT#98" w:date="2022-11-24T07:53:00Z">
        <w:r>
          <w:t xml:space="preserve">          allOf:</w:t>
        </w:r>
      </w:ins>
    </w:p>
    <w:p w14:paraId="121D7A11" w14:textId="3DD84146" w:rsidR="00516922" w:rsidRPr="0090366B" w:rsidRDefault="00516922" w:rsidP="005169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Meifang Zhu" w:date="2022-10-21T09:47:00Z"/>
          <w:rFonts w:ascii="Courier New" w:hAnsi="Courier New"/>
          <w:noProof/>
          <w:sz w:val="16"/>
        </w:rPr>
      </w:pPr>
      <w:ins w:id="50" w:author="Frank, CT#98" w:date="2022-11-24T07:53:00Z">
        <w:r w:rsidRPr="0090366B">
          <w:rPr>
            <w:rFonts w:ascii="Courier New" w:hAnsi="Courier New"/>
            <w:noProof/>
            <w:sz w:val="16"/>
          </w:rPr>
          <w:t xml:space="preserve">          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0366B">
          <w:rPr>
            <w:rFonts w:ascii="Courier New" w:hAnsi="Courier New"/>
            <w:noProof/>
            <w:sz w:val="16"/>
          </w:rPr>
          <w:t xml:space="preserve"> - $ref: 'TS29571_CommonData.yaml#/components/schemas/TunnelAddress</w:t>
        </w:r>
      </w:ins>
      <w:ins w:id="51" w:author="Frank, CT#98" w:date="2022-11-24T14:25:00Z">
        <w:r w:rsidR="00D35B9F">
          <w:rPr>
            <w:rFonts w:ascii="Courier New" w:hAnsi="Courier New"/>
            <w:noProof/>
            <w:sz w:val="16"/>
          </w:rPr>
          <w:t>'</w:t>
        </w:r>
      </w:ins>
    </w:p>
    <w:p w14:paraId="280CE9A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up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126BF63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</w:t>
      </w:r>
      <w:r w:rsidRPr="003001D0">
        <w:rPr>
          <w:rFonts w:ascii="Courier New" w:hAnsi="Courier New"/>
          <w:noProof/>
          <w:sz w:val="16"/>
        </w:rPr>
        <w:t>UpTrafficFlowInfo</w:t>
      </w:r>
      <w:r w:rsidRPr="0090366B">
        <w:rPr>
          <w:rFonts w:ascii="Courier New" w:hAnsi="Courier New"/>
          <w:noProof/>
          <w:sz w:val="16"/>
        </w:rPr>
        <w:t>'</w:t>
      </w:r>
    </w:p>
    <w:p w14:paraId="52D2952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73B17AF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'TS29571_CommonData.yaml#/components/schemas/BitRate'</w:t>
      </w:r>
    </w:p>
    <w:p w14:paraId="7AC8637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749C124F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'TS29571_CommonData.yaml#/components/schemas/PacketDelBudget'</w:t>
      </w:r>
    </w:p>
    <w:p w14:paraId="2277515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56776A90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'#/components/schemas/ObjDistributionData'</w:t>
      </w:r>
    </w:p>
    <w:p w14:paraId="3E4003DC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38E0D7D4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24C4AFB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2896C9B1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'TS29580_</w:t>
      </w:r>
      <w:r w:rsidRPr="00990705">
        <w:rPr>
          <w:rFonts w:ascii="Courier New" w:hAnsi="Courier New"/>
          <w:noProof/>
          <w:sz w:val="16"/>
        </w:rPr>
        <w:t>Nmbsf_MBSUserDataIngestSession</w:t>
      </w:r>
      <w:r>
        <w:rPr>
          <w:rFonts w:ascii="Courier New" w:hAnsi="Courier New"/>
          <w:noProof/>
          <w:sz w:val="16"/>
        </w:rPr>
        <w:t>.yaml#/components/schemas/FECConfig'</w:t>
      </w:r>
    </w:p>
    <w:p w14:paraId="3BC45196" w14:textId="77777777" w:rsidR="00CD612A" w:rsidRPr="005853C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</w:t>
      </w:r>
      <w:r w:rsidRPr="0070497D">
        <w:rPr>
          <w:rFonts w:ascii="Courier New" w:hAnsi="Courier New"/>
          <w:noProof/>
          <w:sz w:val="16"/>
        </w:rPr>
        <w:t>dscpMarking</w:t>
      </w:r>
      <w:r w:rsidRPr="005853C6">
        <w:rPr>
          <w:rFonts w:ascii="Courier New" w:hAnsi="Courier New"/>
          <w:noProof/>
          <w:sz w:val="16"/>
        </w:rPr>
        <w:t>:</w:t>
      </w:r>
    </w:p>
    <w:p w14:paraId="757AA980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A69">
        <w:rPr>
          <w:rFonts w:ascii="Courier New" w:hAnsi="Courier New"/>
          <w:noProof/>
          <w:sz w:val="16"/>
        </w:rPr>
        <w:t xml:space="preserve">          type: string</w:t>
      </w:r>
    </w:p>
    <w:p w14:paraId="7DC594AC" w14:textId="77777777" w:rsidR="00CD612A" w:rsidRPr="00823E66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</w:t>
      </w:r>
      <w:proofErr w:type="spellStart"/>
      <w:r w:rsidRPr="00823E66">
        <w:rPr>
          <w:rFonts w:ascii="Courier New" w:hAnsi="Courier New"/>
          <w:sz w:val="16"/>
        </w:rPr>
        <w:t>mbsSe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:</w:t>
      </w:r>
    </w:p>
    <w:p w14:paraId="1FE5906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M</w:t>
      </w:r>
      <w:r w:rsidRPr="00823E66">
        <w:rPr>
          <w:rFonts w:ascii="Courier New" w:hAnsi="Courier New"/>
          <w:sz w:val="16"/>
        </w:rPr>
        <w:t>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'</w:t>
      </w:r>
    </w:p>
    <w:p w14:paraId="44E0C9DB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7EACB09E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4200AA57" w14:textId="77777777" w:rsidR="00CD612A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2E9398B5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</w:t>
      </w:r>
    </w:p>
    <w:p w14:paraId="6F562E12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58324BF8" w14:textId="77777777" w:rsidR="00CD612A" w:rsidRPr="0090366B" w:rsidRDefault="00CD612A" w:rsidP="00CD61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1C99446F" w14:textId="77777777" w:rsidR="00CD612A" w:rsidRDefault="00CD612A" w:rsidP="00CD612A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2ACFD6B3" w14:textId="39C26B44" w:rsidR="00053648" w:rsidRDefault="00CD612A" w:rsidP="00CD612A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3FC5EB6E" w14:textId="77777777" w:rsidR="00CD612A" w:rsidRDefault="00CD612A" w:rsidP="00CD612A">
      <w:r>
        <w:t>------skip for clarity-------</w:t>
      </w:r>
    </w:p>
    <w:p w14:paraId="29F20365" w14:textId="77777777" w:rsidR="00CD612A" w:rsidRPr="00CD612A" w:rsidRDefault="00CD612A" w:rsidP="00222DA5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44F4F" w14:textId="77777777" w:rsidR="00AE33B8" w:rsidRDefault="00AE33B8">
      <w:r>
        <w:separator/>
      </w:r>
    </w:p>
  </w:endnote>
  <w:endnote w:type="continuationSeparator" w:id="0">
    <w:p w14:paraId="5D289608" w14:textId="77777777" w:rsidR="00AE33B8" w:rsidRDefault="00AE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3D1F9" w14:textId="77777777" w:rsidR="00AE33B8" w:rsidRDefault="00AE33B8">
      <w:r>
        <w:separator/>
      </w:r>
    </w:p>
  </w:footnote>
  <w:footnote w:type="continuationSeparator" w:id="0">
    <w:p w14:paraId="63843C5D" w14:textId="77777777" w:rsidR="00AE33B8" w:rsidRDefault="00AE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.2">
    <w15:presenceInfo w15:providerId="None" w15:userId="Frank, Nov. v0.2"/>
  </w15:person>
  <w15:person w15:author="Meifang Zhu">
    <w15:presenceInfo w15:providerId="AD" w15:userId="S::meifang.zhu@ericsson.com::aee365bb-65e8-4e0c-8d02-dab26490674c"/>
  </w15:person>
  <w15:person w15:author="Frank, CT#98">
    <w15:presenceInfo w15:providerId="None" w15:userId="Frank, CT#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436"/>
    <w:rsid w:val="00001D09"/>
    <w:rsid w:val="000025F5"/>
    <w:rsid w:val="000045EF"/>
    <w:rsid w:val="00006C65"/>
    <w:rsid w:val="00007D19"/>
    <w:rsid w:val="00010757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3648"/>
    <w:rsid w:val="00054F09"/>
    <w:rsid w:val="00055FEE"/>
    <w:rsid w:val="0005742A"/>
    <w:rsid w:val="00057B28"/>
    <w:rsid w:val="00057B65"/>
    <w:rsid w:val="000610A7"/>
    <w:rsid w:val="0006327A"/>
    <w:rsid w:val="000665D8"/>
    <w:rsid w:val="00074131"/>
    <w:rsid w:val="00074692"/>
    <w:rsid w:val="00081203"/>
    <w:rsid w:val="00081D65"/>
    <w:rsid w:val="00082134"/>
    <w:rsid w:val="000824D7"/>
    <w:rsid w:val="00083B7F"/>
    <w:rsid w:val="000861A5"/>
    <w:rsid w:val="00091620"/>
    <w:rsid w:val="0009260F"/>
    <w:rsid w:val="00096FF7"/>
    <w:rsid w:val="000A03A6"/>
    <w:rsid w:val="000A0978"/>
    <w:rsid w:val="000A4E32"/>
    <w:rsid w:val="000B05C1"/>
    <w:rsid w:val="000B0FF2"/>
    <w:rsid w:val="000B2E86"/>
    <w:rsid w:val="000B7C23"/>
    <w:rsid w:val="000C286E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593B"/>
    <w:rsid w:val="001169B3"/>
    <w:rsid w:val="00116BD7"/>
    <w:rsid w:val="00117D41"/>
    <w:rsid w:val="001200A1"/>
    <w:rsid w:val="00120DA9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3ED2"/>
    <w:rsid w:val="001447B5"/>
    <w:rsid w:val="00145630"/>
    <w:rsid w:val="0014636E"/>
    <w:rsid w:val="00146CBD"/>
    <w:rsid w:val="0014774A"/>
    <w:rsid w:val="0015060A"/>
    <w:rsid w:val="00150B4D"/>
    <w:rsid w:val="0015118B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5D3C"/>
    <w:rsid w:val="001866A5"/>
    <w:rsid w:val="00191EB6"/>
    <w:rsid w:val="00193273"/>
    <w:rsid w:val="00194B54"/>
    <w:rsid w:val="001A11E7"/>
    <w:rsid w:val="001A13E5"/>
    <w:rsid w:val="001A40F6"/>
    <w:rsid w:val="001A440F"/>
    <w:rsid w:val="001A7E5D"/>
    <w:rsid w:val="001B35B2"/>
    <w:rsid w:val="001B555F"/>
    <w:rsid w:val="001C27E2"/>
    <w:rsid w:val="001C3C69"/>
    <w:rsid w:val="001C4C45"/>
    <w:rsid w:val="001C55A2"/>
    <w:rsid w:val="001C5D1C"/>
    <w:rsid w:val="001C63D0"/>
    <w:rsid w:val="001C681B"/>
    <w:rsid w:val="001D540A"/>
    <w:rsid w:val="001D563B"/>
    <w:rsid w:val="001D58EE"/>
    <w:rsid w:val="001D603D"/>
    <w:rsid w:val="001D7DBC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2FE"/>
    <w:rsid w:val="0021249F"/>
    <w:rsid w:val="002127C7"/>
    <w:rsid w:val="00214004"/>
    <w:rsid w:val="0021455C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7EB7"/>
    <w:rsid w:val="002522CC"/>
    <w:rsid w:val="002539C5"/>
    <w:rsid w:val="002555F3"/>
    <w:rsid w:val="00256B01"/>
    <w:rsid w:val="002574F0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D6978"/>
    <w:rsid w:val="002E05A7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DB9"/>
    <w:rsid w:val="00323338"/>
    <w:rsid w:val="003234EB"/>
    <w:rsid w:val="00326C0C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EE5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4F47"/>
    <w:rsid w:val="0040555D"/>
    <w:rsid w:val="00406995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27A6A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63A34"/>
    <w:rsid w:val="004707B0"/>
    <w:rsid w:val="00473DCC"/>
    <w:rsid w:val="00474344"/>
    <w:rsid w:val="004747DB"/>
    <w:rsid w:val="004764BE"/>
    <w:rsid w:val="00483418"/>
    <w:rsid w:val="00483B7E"/>
    <w:rsid w:val="0048400D"/>
    <w:rsid w:val="00486584"/>
    <w:rsid w:val="00486EAA"/>
    <w:rsid w:val="00490095"/>
    <w:rsid w:val="004900E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4F743B"/>
    <w:rsid w:val="00503126"/>
    <w:rsid w:val="00503A4C"/>
    <w:rsid w:val="0050535E"/>
    <w:rsid w:val="005065E6"/>
    <w:rsid w:val="005129E1"/>
    <w:rsid w:val="00512E63"/>
    <w:rsid w:val="00513C57"/>
    <w:rsid w:val="005162E8"/>
    <w:rsid w:val="00516922"/>
    <w:rsid w:val="0051789F"/>
    <w:rsid w:val="005179C2"/>
    <w:rsid w:val="00521C00"/>
    <w:rsid w:val="00523E02"/>
    <w:rsid w:val="00524C4E"/>
    <w:rsid w:val="00525EF0"/>
    <w:rsid w:val="0053010A"/>
    <w:rsid w:val="00530847"/>
    <w:rsid w:val="00531BF0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1D2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55A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444B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3D10"/>
    <w:rsid w:val="00675878"/>
    <w:rsid w:val="00675982"/>
    <w:rsid w:val="00675B0D"/>
    <w:rsid w:val="00680AF7"/>
    <w:rsid w:val="00680FC5"/>
    <w:rsid w:val="00681200"/>
    <w:rsid w:val="0068125F"/>
    <w:rsid w:val="00681A30"/>
    <w:rsid w:val="00682A05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03D"/>
    <w:rsid w:val="006D0230"/>
    <w:rsid w:val="006D7759"/>
    <w:rsid w:val="006D7D1E"/>
    <w:rsid w:val="006E28BA"/>
    <w:rsid w:val="006E5078"/>
    <w:rsid w:val="006E66A4"/>
    <w:rsid w:val="006E67D4"/>
    <w:rsid w:val="006E7874"/>
    <w:rsid w:val="006F3CC5"/>
    <w:rsid w:val="006F494A"/>
    <w:rsid w:val="006F49D7"/>
    <w:rsid w:val="006F6DD3"/>
    <w:rsid w:val="006F7963"/>
    <w:rsid w:val="0070069A"/>
    <w:rsid w:val="007020F5"/>
    <w:rsid w:val="007021E2"/>
    <w:rsid w:val="007034E6"/>
    <w:rsid w:val="00703C0A"/>
    <w:rsid w:val="00704388"/>
    <w:rsid w:val="00707398"/>
    <w:rsid w:val="00713278"/>
    <w:rsid w:val="00716695"/>
    <w:rsid w:val="007167E6"/>
    <w:rsid w:val="00721011"/>
    <w:rsid w:val="00726B1C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469"/>
    <w:rsid w:val="0075388B"/>
    <w:rsid w:val="00761310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56F"/>
    <w:rsid w:val="007A4EEC"/>
    <w:rsid w:val="007A5C73"/>
    <w:rsid w:val="007A68A7"/>
    <w:rsid w:val="007A68AC"/>
    <w:rsid w:val="007B2378"/>
    <w:rsid w:val="007B2AA7"/>
    <w:rsid w:val="007B605C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73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307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4B79"/>
    <w:rsid w:val="00897272"/>
    <w:rsid w:val="008A1770"/>
    <w:rsid w:val="008A4B42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571A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2B6F"/>
    <w:rsid w:val="009333B6"/>
    <w:rsid w:val="009365F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67702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47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DBE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01D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0E1"/>
    <w:rsid w:val="00AA46E5"/>
    <w:rsid w:val="00AA5C5A"/>
    <w:rsid w:val="00AA7113"/>
    <w:rsid w:val="00AB3257"/>
    <w:rsid w:val="00AB4C55"/>
    <w:rsid w:val="00AB4F0D"/>
    <w:rsid w:val="00AB7676"/>
    <w:rsid w:val="00AC0276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33B8"/>
    <w:rsid w:val="00AE58F6"/>
    <w:rsid w:val="00AE5A95"/>
    <w:rsid w:val="00AF5CD6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694E"/>
    <w:rsid w:val="00B47669"/>
    <w:rsid w:val="00B51208"/>
    <w:rsid w:val="00B519DC"/>
    <w:rsid w:val="00B5435F"/>
    <w:rsid w:val="00B54CE7"/>
    <w:rsid w:val="00B64DE7"/>
    <w:rsid w:val="00B64E39"/>
    <w:rsid w:val="00B65C6C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046A"/>
    <w:rsid w:val="00B91884"/>
    <w:rsid w:val="00B9344B"/>
    <w:rsid w:val="00B9365B"/>
    <w:rsid w:val="00B93BFF"/>
    <w:rsid w:val="00B94A4F"/>
    <w:rsid w:val="00B95257"/>
    <w:rsid w:val="00B95D84"/>
    <w:rsid w:val="00B96FD3"/>
    <w:rsid w:val="00BA7926"/>
    <w:rsid w:val="00BB0A96"/>
    <w:rsid w:val="00BB2ED2"/>
    <w:rsid w:val="00BB609B"/>
    <w:rsid w:val="00BC3F6B"/>
    <w:rsid w:val="00BC3FD2"/>
    <w:rsid w:val="00BD0BB3"/>
    <w:rsid w:val="00BD2D47"/>
    <w:rsid w:val="00BD5261"/>
    <w:rsid w:val="00BE343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5D4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1F22"/>
    <w:rsid w:val="00C5267A"/>
    <w:rsid w:val="00C532B4"/>
    <w:rsid w:val="00C5660D"/>
    <w:rsid w:val="00C572E4"/>
    <w:rsid w:val="00C62A68"/>
    <w:rsid w:val="00C63989"/>
    <w:rsid w:val="00C64652"/>
    <w:rsid w:val="00C6688E"/>
    <w:rsid w:val="00C703FE"/>
    <w:rsid w:val="00C70822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12A"/>
    <w:rsid w:val="00CD69B2"/>
    <w:rsid w:val="00CE40FA"/>
    <w:rsid w:val="00CE62D3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5B9F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3C0F"/>
    <w:rsid w:val="00D95019"/>
    <w:rsid w:val="00D95AFE"/>
    <w:rsid w:val="00D969B8"/>
    <w:rsid w:val="00D96CB5"/>
    <w:rsid w:val="00DA2E21"/>
    <w:rsid w:val="00DA46A5"/>
    <w:rsid w:val="00DB5D76"/>
    <w:rsid w:val="00DB6128"/>
    <w:rsid w:val="00DC225E"/>
    <w:rsid w:val="00DC39BA"/>
    <w:rsid w:val="00DC6332"/>
    <w:rsid w:val="00DC7144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71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2F9E"/>
    <w:rsid w:val="00E74D53"/>
    <w:rsid w:val="00E7539E"/>
    <w:rsid w:val="00E76720"/>
    <w:rsid w:val="00E8026F"/>
    <w:rsid w:val="00E8147C"/>
    <w:rsid w:val="00E85A45"/>
    <w:rsid w:val="00E9156A"/>
    <w:rsid w:val="00E940A2"/>
    <w:rsid w:val="00E96395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03E9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20B0"/>
    <w:rsid w:val="00F42B7F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4FB9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62FE"/>
    <w:rsid w:val="00FD09DE"/>
    <w:rsid w:val="00FD274D"/>
    <w:rsid w:val="00FD2A8A"/>
    <w:rsid w:val="00FD3300"/>
    <w:rsid w:val="00FD3EA9"/>
    <w:rsid w:val="00FD7155"/>
    <w:rsid w:val="00FE3202"/>
    <w:rsid w:val="00FE3A3F"/>
    <w:rsid w:val="00FE705D"/>
    <w:rsid w:val="00FF0283"/>
    <w:rsid w:val="00FF07F3"/>
    <w:rsid w:val="00FF386D"/>
    <w:rsid w:val="00FF4831"/>
    <w:rsid w:val="00FF5AB5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FB6C4-45D3-4AF2-B588-47A4A9CB4E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57628-97FF-4F42-AE9C-8CB87523C2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0F426-3B37-426D-8D8D-4D0C70A16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878</Words>
  <Characters>6467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CT#98</cp:lastModifiedBy>
  <cp:revision>9</cp:revision>
  <cp:lastPrinted>1900-01-01T08:00:00Z</cp:lastPrinted>
  <dcterms:created xsi:type="dcterms:W3CDTF">2022-11-24T13:24:00Z</dcterms:created>
  <dcterms:modified xsi:type="dcterms:W3CDTF">2022-11-24T13:33:00Z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